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C1B8" w14:textId="02F2F472" w:rsidR="00A73F8A" w:rsidRPr="00A73F8A" w:rsidRDefault="00215C11" w:rsidP="00215C11">
      <w:pPr>
        <w:tabs>
          <w:tab w:val="right" w:pos="9639"/>
        </w:tabs>
        <w:spacing w:after="0"/>
        <w:rPr>
          <w:rFonts w:ascii="Arial" w:hAnsi="Arial"/>
          <w:b/>
          <w:i/>
          <w:noProof/>
          <w:sz w:val="28"/>
          <w:lang w:val="en-US" w:eastAsia="zh-CN"/>
        </w:rPr>
      </w:pPr>
      <w:r w:rsidRPr="0030666C">
        <w:rPr>
          <w:rFonts w:ascii="Arial" w:hAnsi="Arial"/>
          <w:b/>
          <w:noProof/>
          <w:sz w:val="24"/>
        </w:rPr>
        <w:t>3GPP TSG-SA3 Meeting #10</w:t>
      </w:r>
      <w:r w:rsidR="00A73F8A">
        <w:rPr>
          <w:rFonts w:ascii="Arial" w:hAnsi="Arial"/>
          <w:b/>
          <w:noProof/>
          <w:sz w:val="24"/>
        </w:rPr>
        <w:t>2</w:t>
      </w:r>
      <w:r w:rsidRPr="0030666C">
        <w:rPr>
          <w:rFonts w:ascii="Arial" w:hAnsi="Arial"/>
          <w:b/>
          <w:i/>
          <w:noProof/>
          <w:sz w:val="24"/>
        </w:rPr>
        <w:t xml:space="preserve"> </w:t>
      </w:r>
      <w:r w:rsidRPr="0030666C">
        <w:rPr>
          <w:rFonts w:ascii="Arial" w:hAnsi="Arial"/>
          <w:b/>
          <w:i/>
          <w:noProof/>
          <w:sz w:val="28"/>
        </w:rPr>
        <w:tab/>
      </w:r>
      <w:r w:rsidR="0065144D" w:rsidRPr="0065144D">
        <w:rPr>
          <w:rFonts w:ascii="Arial" w:hAnsi="Arial"/>
          <w:b/>
          <w:i/>
          <w:noProof/>
          <w:sz w:val="28"/>
        </w:rPr>
        <w:t>S3-2</w:t>
      </w:r>
      <w:r w:rsidR="00A73F8A">
        <w:rPr>
          <w:rFonts w:ascii="Arial" w:hAnsi="Arial"/>
          <w:b/>
          <w:i/>
          <w:noProof/>
          <w:sz w:val="28"/>
        </w:rPr>
        <w:t>1</w:t>
      </w:r>
      <w:r w:rsidR="00624612">
        <w:rPr>
          <w:rFonts w:ascii="Arial" w:hAnsi="Arial"/>
          <w:b/>
          <w:i/>
          <w:noProof/>
          <w:sz w:val="28"/>
          <w:lang w:eastAsia="zh-CN"/>
        </w:rPr>
        <w:t>0216</w:t>
      </w:r>
    </w:p>
    <w:p w14:paraId="7412CDD0" w14:textId="0D02F98E"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A73F8A">
        <w:rPr>
          <w:rFonts w:ascii="Arial" w:hAnsi="Arial"/>
          <w:b/>
          <w:noProof/>
          <w:sz w:val="24"/>
        </w:rPr>
        <w:t>18</w:t>
      </w:r>
      <w:r w:rsidRPr="003A5B17">
        <w:rPr>
          <w:rFonts w:ascii="Arial" w:hAnsi="Arial"/>
          <w:b/>
          <w:noProof/>
          <w:sz w:val="24"/>
        </w:rPr>
        <w:t>-</w:t>
      </w:r>
      <w:r w:rsidR="00805C65">
        <w:rPr>
          <w:rFonts w:ascii="Arial" w:hAnsi="Arial"/>
          <w:b/>
          <w:noProof/>
          <w:sz w:val="24"/>
        </w:rPr>
        <w:t>2</w:t>
      </w:r>
      <w:r w:rsidR="00A73F8A">
        <w:rPr>
          <w:rFonts w:ascii="Arial" w:hAnsi="Arial"/>
          <w:b/>
          <w:noProof/>
          <w:sz w:val="24"/>
        </w:rPr>
        <w:t>9</w:t>
      </w:r>
      <w:r w:rsidRPr="003A5B17">
        <w:rPr>
          <w:rFonts w:ascii="Arial" w:hAnsi="Arial"/>
          <w:b/>
          <w:noProof/>
          <w:sz w:val="24"/>
        </w:rPr>
        <w:t xml:space="preserve"> </w:t>
      </w:r>
      <w:r w:rsidR="00A73F8A">
        <w:rPr>
          <w:rFonts w:ascii="Arial" w:hAnsi="Arial"/>
          <w:b/>
          <w:noProof/>
          <w:sz w:val="24"/>
        </w:rPr>
        <w:t>January</w:t>
      </w:r>
      <w:r w:rsidR="00805C65" w:rsidRPr="003A5B17">
        <w:rPr>
          <w:rFonts w:ascii="Arial" w:hAnsi="Arial"/>
          <w:b/>
          <w:noProof/>
          <w:sz w:val="24"/>
        </w:rPr>
        <w:t xml:space="preserve"> </w:t>
      </w:r>
      <w:r w:rsidRPr="003A5B17">
        <w:rPr>
          <w:rFonts w:ascii="Arial" w:hAnsi="Arial"/>
          <w:b/>
          <w:noProof/>
          <w:sz w:val="24"/>
        </w:rPr>
        <w:t>202</w:t>
      </w:r>
      <w:r w:rsidR="00A73F8A">
        <w:rPr>
          <w:rFonts w:ascii="Arial" w:hAnsi="Arial"/>
          <w:b/>
          <w:noProof/>
          <w:sz w:val="24"/>
        </w:rPr>
        <w:t>1</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384A1E09"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r>
      <w:r w:rsidR="00A73F8A">
        <w:rPr>
          <w:rFonts w:ascii="Arial" w:hAnsi="Arial"/>
          <w:b/>
          <w:lang w:val="en-US"/>
        </w:rPr>
        <w:t>Apple</w:t>
      </w:r>
    </w:p>
    <w:p w14:paraId="542FC921" w14:textId="75A2C28A" w:rsidR="00215C11" w:rsidRPr="006F1FB8" w:rsidRDefault="00215C11" w:rsidP="00215C11">
      <w:pPr>
        <w:keepNext/>
        <w:tabs>
          <w:tab w:val="left" w:pos="2127"/>
        </w:tabs>
        <w:spacing w:after="0"/>
        <w:ind w:left="2126" w:hanging="2126"/>
        <w:outlineLvl w:val="0"/>
        <w:rPr>
          <w:rFonts w:ascii="Arial" w:hAnsi="Arial"/>
          <w:b/>
          <w:lang w:val="en-US"/>
        </w:rPr>
      </w:pPr>
      <w:r w:rsidRPr="0030666C">
        <w:rPr>
          <w:rFonts w:ascii="Arial" w:hAnsi="Arial" w:cs="Arial"/>
          <w:b/>
        </w:rPr>
        <w:t>Title:</w:t>
      </w:r>
      <w:r w:rsidRPr="0030666C">
        <w:rPr>
          <w:rFonts w:ascii="Arial" w:hAnsi="Arial" w:cs="Arial"/>
          <w:b/>
        </w:rPr>
        <w:tab/>
      </w:r>
      <w:r w:rsidR="006F1FB8">
        <w:rPr>
          <w:rFonts w:ascii="Arial" w:hAnsi="Arial" w:cs="Arial" w:hint="eastAsia"/>
          <w:b/>
          <w:lang w:eastAsia="zh-CN"/>
        </w:rPr>
        <w:t>Modification</w:t>
      </w:r>
      <w:r w:rsidR="006F1FB8">
        <w:rPr>
          <w:rFonts w:ascii="Arial" w:hAnsi="Arial" w:cs="Arial"/>
          <w:b/>
          <w:lang w:val="en-US" w:eastAsia="zh-CN"/>
        </w:rPr>
        <w:t xml:space="preserve"> of solution#1</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7262FD4F"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BE3753">
        <w:rPr>
          <w:rFonts w:ascii="Arial" w:hAnsi="Arial"/>
          <w:b/>
        </w:rPr>
        <w:t>5.</w:t>
      </w:r>
      <w:r w:rsidR="00AE6C9B">
        <w:rPr>
          <w:rFonts w:ascii="Arial" w:hAnsi="Arial"/>
          <w:b/>
        </w:rPr>
        <w:t>8</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236C9EC0"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approve </w:t>
      </w:r>
      <w:r w:rsidR="00256F28">
        <w:rPr>
          <w:rFonts w:hint="eastAsia"/>
          <w:b/>
          <w:i/>
          <w:lang w:eastAsia="zh-CN"/>
        </w:rPr>
        <w:t>this</w:t>
      </w:r>
      <w:r w:rsidR="00256F28">
        <w:rPr>
          <w:b/>
          <w:i/>
          <w:lang w:val="en-US" w:eastAsia="zh-CN"/>
        </w:rPr>
        <w:t xml:space="preserve"> solution </w:t>
      </w:r>
      <w:r w:rsidR="001575AA" w:rsidRPr="00BB5B5B">
        <w:rPr>
          <w:rFonts w:hint="eastAsia"/>
          <w:b/>
          <w:i/>
          <w:lang w:eastAsia="zh-CN"/>
        </w:rPr>
        <w:t>i</w:t>
      </w:r>
      <w:r w:rsidR="001575AA" w:rsidRPr="00BB5B5B">
        <w:rPr>
          <w:b/>
          <w:i/>
        </w:rPr>
        <w:t>n</w:t>
      </w:r>
      <w:r w:rsidRPr="00BB5B5B">
        <w:rPr>
          <w:b/>
          <w:i/>
        </w:rPr>
        <w:t xml:space="preserve"> </w:t>
      </w:r>
      <w:r w:rsidR="006F1FB8">
        <w:rPr>
          <w:b/>
          <w:i/>
        </w:rPr>
        <w:t>M</w:t>
      </w:r>
      <w:r w:rsidR="00AE6C9B">
        <w:rPr>
          <w:b/>
          <w:i/>
        </w:rPr>
        <w:t>EC</w:t>
      </w:r>
      <w:r w:rsidR="006F1FB8">
        <w:rPr>
          <w:b/>
          <w:i/>
        </w:rPr>
        <w:t xml:space="preserve"> </w:t>
      </w:r>
      <w:r w:rsidRPr="00BB5B5B">
        <w:rPr>
          <w:b/>
          <w:i/>
        </w:rPr>
        <w:t>TR 33</w:t>
      </w:r>
      <w:r w:rsidR="006F1FB8">
        <w:rPr>
          <w:b/>
          <w:i/>
        </w:rPr>
        <w:t>.8</w:t>
      </w:r>
      <w:r w:rsidR="00AE6C9B">
        <w:rPr>
          <w:b/>
          <w:i/>
        </w:rPr>
        <w:t>39</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5934A118" w:rsidR="00885DB2" w:rsidRPr="004E631B" w:rsidRDefault="00885DB2" w:rsidP="00885DB2">
      <w:pPr>
        <w:tabs>
          <w:tab w:val="left" w:pos="851"/>
        </w:tabs>
        <w:rPr>
          <w:lang w:val="en-CN"/>
        </w:rPr>
      </w:pPr>
      <w:r w:rsidRPr="00BB5B5B">
        <w:t>[1]</w:t>
      </w:r>
      <w:r w:rsidRPr="00BB5B5B">
        <w:tab/>
      </w:r>
      <w:r w:rsidR="00443369" w:rsidRPr="009211F4">
        <w:t>3GPP TR </w:t>
      </w:r>
      <w:r w:rsidR="006F1FB8">
        <w:t>33.8</w:t>
      </w:r>
      <w:r w:rsidR="004E631B">
        <w:t>39</w:t>
      </w:r>
      <w:r w:rsidR="00443369" w:rsidRPr="009211F4">
        <w:t>: "</w:t>
      </w:r>
      <w:r w:rsidR="00861022" w:rsidRPr="00861022">
        <w:rPr>
          <w:rFonts w:ascii="Arial" w:hAnsi="Arial" w:cs="Arial"/>
          <w:color w:val="2D2D2D"/>
          <w:sz w:val="16"/>
          <w:szCs w:val="16"/>
          <w:shd w:val="clear" w:color="auto" w:fill="F5F5F5"/>
          <w:lang w:val="en-CN" w:eastAsia="zh-CN"/>
        </w:rPr>
        <w:t xml:space="preserve"> </w:t>
      </w:r>
      <w:r w:rsidR="004E631B" w:rsidRPr="004E631B">
        <w:rPr>
          <w:lang w:val="en-CN"/>
        </w:rPr>
        <w:t>Study on Security Aspects of Enhancement of Support for Edge Computing in 5GC</w:t>
      </w:r>
      <w:r w:rsidR="00662481" w:rsidRPr="00BB5B5B">
        <w:t>"</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3C14FF30" w14:textId="00A842B1" w:rsidR="00592E07" w:rsidRPr="00BB5B5B" w:rsidRDefault="00256F28" w:rsidP="00592E07">
      <w:pPr>
        <w:jc w:val="both"/>
      </w:pPr>
      <w:r>
        <w:t xml:space="preserve">This </w:t>
      </w:r>
      <w:proofErr w:type="spellStart"/>
      <w:r w:rsidR="0083031D">
        <w:t>pCR</w:t>
      </w:r>
      <w:proofErr w:type="spellEnd"/>
      <w:r w:rsidR="0083031D">
        <w:t xml:space="preserve"> </w:t>
      </w:r>
      <w:r>
        <w:t>p</w:t>
      </w:r>
      <w:r w:rsidR="0083031D">
        <w:t xml:space="preserve">roposes </w:t>
      </w:r>
      <w:r w:rsidR="00592E07">
        <w:t>evaluation</w:t>
      </w:r>
      <w:r w:rsidR="006F1FB8">
        <w:t xml:space="preserve"> on solution#1 in TR 33.8</w:t>
      </w:r>
      <w:r w:rsidR="00592E07">
        <w:t>39</w:t>
      </w:r>
      <w:r w:rsidR="00515CF3">
        <w:t>.</w:t>
      </w:r>
      <w:ins w:id="0" w:author="Ivy Guo" w:date="2021-01-06T23:13:00Z">
        <w:r w:rsidR="00ED3DA2">
          <w:t xml:space="preserve"> </w:t>
        </w:r>
      </w:ins>
    </w:p>
    <w:p w14:paraId="2A8D7438" w14:textId="07847BD1" w:rsidR="00ED3DA2" w:rsidRPr="00BB5B5B" w:rsidRDefault="00ED3DA2">
      <w:pPr>
        <w:jc w:val="both"/>
        <w:rPr>
          <w:ins w:id="1" w:author="Ivy Guo" w:date="2021-01-06T23:19:00Z"/>
        </w:rPr>
      </w:pP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0836B3EC" w14:textId="66D4F20C" w:rsidR="00E01F13" w:rsidRDefault="00333DA6" w:rsidP="00592E07">
      <w:pPr>
        <w:jc w:val="center"/>
        <w:rPr>
          <w:b/>
          <w:bCs/>
          <w:color w:val="0432FF"/>
          <w:sz w:val="36"/>
        </w:rPr>
      </w:pPr>
      <w:bookmarkStart w:id="2" w:name="definitions"/>
      <w:bookmarkStart w:id="3" w:name="clause4"/>
      <w:bookmarkStart w:id="4" w:name="_Toc37790918"/>
      <w:bookmarkStart w:id="5" w:name="_Toc42003867"/>
      <w:bookmarkStart w:id="6" w:name="_Toc42176676"/>
      <w:bookmarkStart w:id="7" w:name="_Hlk47268233"/>
      <w:bookmarkEnd w:id="2"/>
      <w:bookmarkEnd w:id="3"/>
      <w:r w:rsidRPr="00BB5B5B">
        <w:rPr>
          <w:b/>
          <w:bCs/>
          <w:color w:val="0432FF"/>
          <w:sz w:val="36"/>
        </w:rPr>
        <w:t>****START OF CHANGES ***</w:t>
      </w:r>
    </w:p>
    <w:p w14:paraId="7C786121" w14:textId="77777777" w:rsidR="00592E07" w:rsidRPr="00592E07" w:rsidRDefault="00592E07" w:rsidP="00592E07">
      <w:pPr>
        <w:keepNext/>
        <w:keepLines/>
        <w:spacing w:before="180"/>
        <w:ind w:left="1134" w:hanging="1134"/>
        <w:outlineLvl w:val="1"/>
        <w:rPr>
          <w:rFonts w:ascii="Arial" w:eastAsia="SimSun" w:hAnsi="Arial"/>
          <w:sz w:val="32"/>
        </w:rPr>
      </w:pPr>
      <w:bookmarkStart w:id="8" w:name="_Toc41060441"/>
      <w:bookmarkStart w:id="9" w:name="_Toc54103951"/>
      <w:bookmarkEnd w:id="4"/>
      <w:bookmarkEnd w:id="5"/>
      <w:bookmarkEnd w:id="6"/>
      <w:bookmarkEnd w:id="7"/>
      <w:r w:rsidRPr="00592E07">
        <w:rPr>
          <w:rFonts w:ascii="Arial" w:eastAsia="SimSun" w:hAnsi="Arial"/>
          <w:sz w:val="32"/>
          <w:lang w:eastAsia="zh-CN"/>
        </w:rPr>
        <w:t>6</w:t>
      </w:r>
      <w:r w:rsidRPr="00592E07">
        <w:rPr>
          <w:rFonts w:ascii="Arial" w:eastAsia="SimSun" w:hAnsi="Arial"/>
          <w:sz w:val="32"/>
        </w:rPr>
        <w:t>.</w:t>
      </w:r>
      <w:r w:rsidRPr="00592E07">
        <w:rPr>
          <w:rFonts w:ascii="Arial" w:eastAsia="SimSun" w:hAnsi="Arial"/>
          <w:sz w:val="32"/>
          <w:lang w:val="en-US"/>
        </w:rPr>
        <w:t>1</w:t>
      </w:r>
      <w:r w:rsidRPr="00592E07">
        <w:rPr>
          <w:rFonts w:ascii="Arial" w:eastAsia="SimSun" w:hAnsi="Arial"/>
          <w:sz w:val="32"/>
        </w:rPr>
        <w:tab/>
        <w:t>Solution #</w:t>
      </w:r>
      <w:r w:rsidRPr="00592E07">
        <w:rPr>
          <w:rFonts w:ascii="Arial" w:eastAsia="SimSun" w:hAnsi="Arial"/>
          <w:sz w:val="32"/>
          <w:lang w:eastAsia="zh-CN"/>
        </w:rPr>
        <w:t>1</w:t>
      </w:r>
      <w:r w:rsidRPr="00592E07">
        <w:rPr>
          <w:rFonts w:ascii="Arial" w:eastAsia="SimSun" w:hAnsi="Arial"/>
          <w:sz w:val="32"/>
        </w:rPr>
        <w:t xml:space="preserve">: </w:t>
      </w:r>
      <w:r w:rsidRPr="00592E07">
        <w:rPr>
          <w:rFonts w:ascii="Arial" w:eastAsia="SimSun" w:hAnsi="Arial"/>
          <w:sz w:val="32"/>
          <w:lang w:eastAsia="zh-CN"/>
        </w:rPr>
        <w:t>DNS request protection</w:t>
      </w:r>
      <w:bookmarkEnd w:id="8"/>
      <w:bookmarkEnd w:id="9"/>
    </w:p>
    <w:p w14:paraId="31333616" w14:textId="77777777" w:rsidR="00592E07" w:rsidRPr="00592E07" w:rsidRDefault="00592E07" w:rsidP="00592E07">
      <w:pPr>
        <w:keepNext/>
        <w:keepLines/>
        <w:spacing w:before="120"/>
        <w:ind w:left="1134" w:hanging="1134"/>
        <w:outlineLvl w:val="2"/>
        <w:rPr>
          <w:rFonts w:ascii="Arial" w:eastAsia="SimSun" w:hAnsi="Arial"/>
          <w:sz w:val="28"/>
        </w:rPr>
      </w:pPr>
      <w:bookmarkStart w:id="10" w:name="_Toc41060442"/>
      <w:bookmarkStart w:id="11" w:name="_Toc54103952"/>
      <w:r w:rsidRPr="00592E07">
        <w:rPr>
          <w:rFonts w:ascii="Arial" w:eastAsia="SimSun" w:hAnsi="Arial"/>
          <w:sz w:val="28"/>
        </w:rPr>
        <w:t>6.1.1</w:t>
      </w:r>
      <w:r w:rsidRPr="00592E07">
        <w:rPr>
          <w:rFonts w:ascii="Arial" w:eastAsia="SimSun" w:hAnsi="Arial"/>
          <w:sz w:val="28"/>
        </w:rPr>
        <w:tab/>
        <w:t>Introduction</w:t>
      </w:r>
      <w:bookmarkEnd w:id="10"/>
      <w:bookmarkEnd w:id="11"/>
    </w:p>
    <w:p w14:paraId="14AEB0A7" w14:textId="77777777" w:rsidR="00592E07" w:rsidRPr="00592E07" w:rsidRDefault="00592E07" w:rsidP="00592E07">
      <w:pPr>
        <w:rPr>
          <w:rFonts w:eastAsia="SimSun"/>
          <w:lang w:val="en-US" w:eastAsia="zh-CN"/>
        </w:rPr>
      </w:pPr>
      <w:r w:rsidRPr="00592E07">
        <w:rPr>
          <w:rFonts w:eastAsia="SimSun"/>
          <w:lang w:val="en-US" w:eastAsia="zh-CN"/>
        </w:rPr>
        <w:t>The key issue #9 is proposed to protect the DNS request modification attack. In edge computing environment, DNS request is needed to query the Edge Server's address. If the DNS destination address is modified by the attacker, then wrong Edge Server address may be allocated. This attack may make UE connected to a far Edge server and ruin the advantage of the MEC, even worse, the false DNS server may lead UE to connect to a compromised Edge Server.</w:t>
      </w:r>
    </w:p>
    <w:p w14:paraId="0CBBB529" w14:textId="77777777" w:rsidR="00592E07" w:rsidRPr="00592E07" w:rsidRDefault="00592E07" w:rsidP="00592E07">
      <w:pPr>
        <w:rPr>
          <w:rFonts w:eastAsia="SimSun"/>
          <w:lang w:val="en-US" w:eastAsia="zh-CN"/>
        </w:rPr>
      </w:pPr>
      <w:r w:rsidRPr="00592E07">
        <w:rPr>
          <w:rFonts w:eastAsia="SimSun"/>
          <w:lang w:val="en-US" w:eastAsia="zh-CN"/>
        </w:rPr>
        <w:t xml:space="preserve">TS 33.501 [7] has an informative annex P.2 on the security aspects on DNS for 5G, and it is proposed to reuse the enhanced DNS on MEC system.   </w:t>
      </w:r>
    </w:p>
    <w:p w14:paraId="1821AC1B" w14:textId="77777777" w:rsidR="00592E07" w:rsidRPr="00592E07" w:rsidRDefault="00592E07" w:rsidP="00592E07">
      <w:pPr>
        <w:keepNext/>
        <w:keepLines/>
        <w:spacing w:before="120"/>
        <w:ind w:left="1134" w:hanging="1134"/>
        <w:outlineLvl w:val="2"/>
        <w:rPr>
          <w:rFonts w:ascii="Arial" w:eastAsia="SimSun" w:hAnsi="Arial"/>
          <w:sz w:val="28"/>
        </w:rPr>
      </w:pPr>
      <w:bookmarkStart w:id="12" w:name="_Toc41060443"/>
      <w:bookmarkStart w:id="13" w:name="_Toc54103953"/>
      <w:r w:rsidRPr="00592E07">
        <w:rPr>
          <w:rFonts w:ascii="Arial" w:eastAsia="SimSun" w:hAnsi="Arial"/>
          <w:sz w:val="28"/>
        </w:rPr>
        <w:t>6.1.2</w:t>
      </w:r>
      <w:r w:rsidRPr="00592E07">
        <w:rPr>
          <w:rFonts w:ascii="Arial" w:eastAsia="SimSun" w:hAnsi="Arial"/>
          <w:sz w:val="28"/>
        </w:rPr>
        <w:tab/>
        <w:t>Solution details</w:t>
      </w:r>
      <w:bookmarkEnd w:id="12"/>
      <w:bookmarkEnd w:id="13"/>
    </w:p>
    <w:p w14:paraId="5ED442DA" w14:textId="77777777" w:rsidR="00592E07" w:rsidRPr="00592E07" w:rsidRDefault="00592E07" w:rsidP="00592E07">
      <w:pPr>
        <w:rPr>
          <w:rFonts w:eastAsia="SimSun"/>
          <w:lang w:val="en-US" w:eastAsia="zh-CN"/>
        </w:rPr>
      </w:pPr>
      <w:r w:rsidRPr="00592E07">
        <w:rPr>
          <w:rFonts w:eastAsia="SimSun"/>
          <w:lang w:val="en-US" w:eastAsia="zh-CN"/>
        </w:rPr>
        <w:t>DNS server sh</w:t>
      </w:r>
      <w:r w:rsidRPr="00592E07">
        <w:rPr>
          <w:rFonts w:eastAsia="SimSun" w:hint="eastAsia"/>
          <w:lang w:val="en-US" w:eastAsia="zh-CN"/>
        </w:rPr>
        <w:t>ould</w:t>
      </w:r>
      <w:r w:rsidRPr="00592E07">
        <w:rPr>
          <w:rFonts w:eastAsia="SimSun"/>
          <w:lang w:val="en-US" w:eastAsia="zh-CN"/>
        </w:rPr>
        <w:t xml:space="preserve"> support DNS over (D)TLS, as specified in RFC 7858 [21] and RFC 8310 [22]. The DNS server(s) that are deployed within the 3GPP network can enforce the use of DNS over (D)TLS. The UE can be pre-configured with the DNS server security information (out-of-band configurations specified in the IETF RFCs like, credentials to authenticate the DNS server, supported security mechanisms, port number, etc.), or the core network can configure the DNS server security information to the UE. When DNS over (D)TLS is used, a TLS cipher suite that supports integrity protection needs to be negotiated.</w:t>
      </w:r>
    </w:p>
    <w:p w14:paraId="10158422" w14:textId="77777777" w:rsidR="00592E07" w:rsidRPr="00592E07" w:rsidRDefault="00592E07" w:rsidP="00592E07">
      <w:pPr>
        <w:keepNext/>
        <w:keepLines/>
        <w:spacing w:before="120"/>
        <w:ind w:left="1134" w:hanging="1134"/>
        <w:outlineLvl w:val="2"/>
        <w:rPr>
          <w:rFonts w:ascii="Arial" w:eastAsia="SimSun" w:hAnsi="Arial"/>
          <w:sz w:val="28"/>
        </w:rPr>
      </w:pPr>
      <w:bookmarkStart w:id="14" w:name="_Toc54103954"/>
      <w:r w:rsidRPr="00592E07">
        <w:rPr>
          <w:rFonts w:ascii="Arial" w:eastAsia="SimSun" w:hAnsi="Arial"/>
          <w:sz w:val="28"/>
        </w:rPr>
        <w:lastRenderedPageBreak/>
        <w:t>6.1.3</w:t>
      </w:r>
      <w:r w:rsidRPr="00592E07">
        <w:rPr>
          <w:rFonts w:ascii="Arial" w:eastAsia="SimSun" w:hAnsi="Arial"/>
          <w:sz w:val="28"/>
        </w:rPr>
        <w:tab/>
        <w:t>Solution Evaluation</w:t>
      </w:r>
      <w:bookmarkEnd w:id="14"/>
    </w:p>
    <w:p w14:paraId="450C4687" w14:textId="6DCBCDBB" w:rsidR="008F42A6" w:rsidRPr="008F42A6" w:rsidRDefault="00592E07" w:rsidP="00592E07">
      <w:pPr>
        <w:rPr>
          <w:rFonts w:eastAsiaTheme="minorEastAsia"/>
          <w:lang w:eastAsia="zh-CN"/>
        </w:rPr>
      </w:pPr>
      <w:del w:id="15" w:author="Ivy Guo" w:date="2021-01-06T23:52:00Z">
        <w:r w:rsidRPr="00592E07" w:rsidDel="00592E07">
          <w:rPr>
            <w:rFonts w:eastAsia="SimSun"/>
          </w:rPr>
          <w:delText>TBD.</w:delText>
        </w:r>
      </w:del>
      <w:ins w:id="16" w:author="Ivy Guo" w:date="2021-01-06T23:52:00Z">
        <w:r>
          <w:rPr>
            <w:rFonts w:eastAsia="SimSun"/>
          </w:rPr>
          <w:t xml:space="preserve">This solution reuses the </w:t>
        </w:r>
      </w:ins>
      <w:ins w:id="17" w:author="Ivy Guo" w:date="2021-01-11T15:51:00Z">
        <w:r w:rsidR="00624612">
          <w:rPr>
            <w:rFonts w:eastAsia="SimSun"/>
          </w:rPr>
          <w:t>security</w:t>
        </w:r>
      </w:ins>
      <w:ins w:id="18" w:author="Ivy Guo" w:date="2021-01-07T00:34:00Z">
        <w:r>
          <w:rPr>
            <w:rFonts w:eastAsia="SimSun"/>
          </w:rPr>
          <w:t xml:space="preserve"> recommen</w:t>
        </w:r>
      </w:ins>
      <w:ins w:id="19" w:author="Ivy Guo" w:date="2021-01-07T00:35:00Z">
        <w:r>
          <w:rPr>
            <w:rFonts w:eastAsia="SimSun"/>
          </w:rPr>
          <w:t>dations</w:t>
        </w:r>
      </w:ins>
      <w:ins w:id="20" w:author="Ivy Guo" w:date="2021-01-06T23:52:00Z">
        <w:r>
          <w:rPr>
            <w:rFonts w:eastAsia="SimSun"/>
          </w:rPr>
          <w:t xml:space="preserve"> from TS 33.501 and </w:t>
        </w:r>
      </w:ins>
      <w:ins w:id="21" w:author="Ivy Guo" w:date="2021-01-07T00:33:00Z">
        <w:r>
          <w:rPr>
            <w:rFonts w:eastAsia="SimSun"/>
          </w:rPr>
          <w:t>requires UE and DNS server to support DNS over (D)TLS</w:t>
        </w:r>
      </w:ins>
      <w:ins w:id="22" w:author="Ivy Guo" w:date="2021-01-07T00:34:00Z">
        <w:r>
          <w:rPr>
            <w:rFonts w:eastAsia="SimSun"/>
          </w:rPr>
          <w:t xml:space="preserve">, while introducing no extra impact to other network entities. </w:t>
        </w:r>
      </w:ins>
      <w:ins w:id="23" w:author="Ivy Guo" w:date="2021-01-06T23:52:00Z">
        <w:r>
          <w:rPr>
            <w:rFonts w:eastAsia="SimSun"/>
          </w:rPr>
          <w:t xml:space="preserve"> </w:t>
        </w:r>
      </w:ins>
    </w:p>
    <w:p w14:paraId="03FB9345" w14:textId="12B9180C" w:rsidR="00C47D9F" w:rsidRDefault="00C47D9F" w:rsidP="00C05960">
      <w:pPr>
        <w:keepLines/>
        <w:rPr>
          <w:ins w:id="24" w:author="Ivy Guo" w:date="2021-01-06T11:00:00Z"/>
          <w:lang w:val="en-US" w:eastAsia="zh-CN"/>
        </w:rPr>
      </w:pPr>
    </w:p>
    <w:p w14:paraId="3D0F33BA" w14:textId="77777777" w:rsidR="00C05960" w:rsidRPr="00C05960" w:rsidRDefault="00C05960">
      <w:pPr>
        <w:keepLines/>
        <w:rPr>
          <w:lang w:val="en-US" w:eastAsia="zh-CN"/>
          <w:rPrChange w:id="25" w:author="Ivy Guo" w:date="2021-01-06T11:00:00Z">
            <w:rPr/>
          </w:rPrChange>
        </w:rPr>
        <w:pPrChange w:id="26" w:author="Ivy Guo" w:date="2021-01-06T11:00:00Z">
          <w:pPr/>
        </w:pPrChange>
      </w:pPr>
    </w:p>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5FFBC7" w14:textId="77777777" w:rsidR="000101C3" w:rsidRDefault="000101C3" w:rsidP="00D3570C">
      <w:pPr>
        <w:spacing w:after="0"/>
      </w:pPr>
      <w:r>
        <w:separator/>
      </w:r>
    </w:p>
  </w:endnote>
  <w:endnote w:type="continuationSeparator" w:id="0">
    <w:p w14:paraId="218FE08B" w14:textId="77777777" w:rsidR="000101C3" w:rsidRDefault="000101C3"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3523E2" w14:textId="77777777" w:rsidR="000101C3" w:rsidRDefault="000101C3" w:rsidP="00D3570C">
      <w:pPr>
        <w:spacing w:after="0"/>
      </w:pPr>
      <w:r>
        <w:separator/>
      </w:r>
    </w:p>
  </w:footnote>
  <w:footnote w:type="continuationSeparator" w:id="0">
    <w:p w14:paraId="3BD4715D" w14:textId="77777777" w:rsidR="000101C3" w:rsidRDefault="000101C3"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4F543C"/>
    <w:multiLevelType w:val="hybridMultilevel"/>
    <w:tmpl w:val="C70EE016"/>
    <w:lvl w:ilvl="0" w:tplc="3AC62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0"/>
  </w:num>
  <w:num w:numId="2">
    <w:abstractNumId w:val="11"/>
  </w:num>
  <w:num w:numId="3">
    <w:abstractNumId w:val="1"/>
  </w:num>
  <w:num w:numId="4">
    <w:abstractNumId w:val="8"/>
  </w:num>
  <w:num w:numId="5">
    <w:abstractNumId w:val="6"/>
  </w:num>
  <w:num w:numId="6">
    <w:abstractNumId w:val="12"/>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9"/>
  </w:num>
  <w:num w:numId="9">
    <w:abstractNumId w:val="3"/>
  </w:num>
  <w:num w:numId="10">
    <w:abstractNumId w:val="14"/>
  </w:num>
  <w:num w:numId="11">
    <w:abstractNumId w:val="2"/>
  </w:num>
  <w:num w:numId="12">
    <w:abstractNumId w:val="13"/>
  </w:num>
  <w:num w:numId="13">
    <w:abstractNumId w:val="7"/>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7"/>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A1qAYD7agQtAAAA"/>
  </w:docVars>
  <w:rsids>
    <w:rsidRoot w:val="00D714A5"/>
    <w:rsid w:val="000101C3"/>
    <w:rsid w:val="00017D08"/>
    <w:rsid w:val="00023330"/>
    <w:rsid w:val="00026D28"/>
    <w:rsid w:val="00040859"/>
    <w:rsid w:val="00045D73"/>
    <w:rsid w:val="000514C2"/>
    <w:rsid w:val="000827F1"/>
    <w:rsid w:val="00092760"/>
    <w:rsid w:val="00092F7C"/>
    <w:rsid w:val="000B0A53"/>
    <w:rsid w:val="000B4740"/>
    <w:rsid w:val="000C1C76"/>
    <w:rsid w:val="000C2839"/>
    <w:rsid w:val="000D68DD"/>
    <w:rsid w:val="000D7E82"/>
    <w:rsid w:val="000F5B6A"/>
    <w:rsid w:val="00110CD3"/>
    <w:rsid w:val="0011222A"/>
    <w:rsid w:val="001123EE"/>
    <w:rsid w:val="00117002"/>
    <w:rsid w:val="00117110"/>
    <w:rsid w:val="001201C3"/>
    <w:rsid w:val="00127233"/>
    <w:rsid w:val="00143BF0"/>
    <w:rsid w:val="001575AA"/>
    <w:rsid w:val="00170AA9"/>
    <w:rsid w:val="00180E21"/>
    <w:rsid w:val="00181A10"/>
    <w:rsid w:val="001B55A7"/>
    <w:rsid w:val="001C356F"/>
    <w:rsid w:val="001D7769"/>
    <w:rsid w:val="00206655"/>
    <w:rsid w:val="002148CA"/>
    <w:rsid w:val="00215C11"/>
    <w:rsid w:val="00217035"/>
    <w:rsid w:val="002215DE"/>
    <w:rsid w:val="0022200C"/>
    <w:rsid w:val="0024147A"/>
    <w:rsid w:val="0024538A"/>
    <w:rsid w:val="00245C66"/>
    <w:rsid w:val="00256F28"/>
    <w:rsid w:val="002752D5"/>
    <w:rsid w:val="0028240A"/>
    <w:rsid w:val="00296A92"/>
    <w:rsid w:val="002A31EA"/>
    <w:rsid w:val="002A5646"/>
    <w:rsid w:val="002A676E"/>
    <w:rsid w:val="002B338C"/>
    <w:rsid w:val="002E2BD3"/>
    <w:rsid w:val="002E7563"/>
    <w:rsid w:val="002F451A"/>
    <w:rsid w:val="0030232D"/>
    <w:rsid w:val="0030666C"/>
    <w:rsid w:val="00312489"/>
    <w:rsid w:val="00327037"/>
    <w:rsid w:val="00333DA6"/>
    <w:rsid w:val="00351D3B"/>
    <w:rsid w:val="00357F60"/>
    <w:rsid w:val="00373580"/>
    <w:rsid w:val="003804A5"/>
    <w:rsid w:val="00385103"/>
    <w:rsid w:val="003A5132"/>
    <w:rsid w:val="003A5B17"/>
    <w:rsid w:val="003B0C2F"/>
    <w:rsid w:val="003B0CCB"/>
    <w:rsid w:val="003C5195"/>
    <w:rsid w:val="003D2A73"/>
    <w:rsid w:val="003E206C"/>
    <w:rsid w:val="003E4136"/>
    <w:rsid w:val="003F4574"/>
    <w:rsid w:val="0040100E"/>
    <w:rsid w:val="00401638"/>
    <w:rsid w:val="004066D6"/>
    <w:rsid w:val="00424D0C"/>
    <w:rsid w:val="0042515E"/>
    <w:rsid w:val="00427431"/>
    <w:rsid w:val="00443369"/>
    <w:rsid w:val="00450A49"/>
    <w:rsid w:val="00456D99"/>
    <w:rsid w:val="0046179B"/>
    <w:rsid w:val="00467010"/>
    <w:rsid w:val="00472D1F"/>
    <w:rsid w:val="00481664"/>
    <w:rsid w:val="004852BE"/>
    <w:rsid w:val="004852F9"/>
    <w:rsid w:val="00487C6D"/>
    <w:rsid w:val="0049061C"/>
    <w:rsid w:val="004A2B49"/>
    <w:rsid w:val="004A67B7"/>
    <w:rsid w:val="004B2CFF"/>
    <w:rsid w:val="004D1749"/>
    <w:rsid w:val="004E102F"/>
    <w:rsid w:val="004E631B"/>
    <w:rsid w:val="004F66F0"/>
    <w:rsid w:val="00505CEF"/>
    <w:rsid w:val="00515CF3"/>
    <w:rsid w:val="0051699D"/>
    <w:rsid w:val="005205F4"/>
    <w:rsid w:val="0052151B"/>
    <w:rsid w:val="005243E1"/>
    <w:rsid w:val="00531C06"/>
    <w:rsid w:val="0053502B"/>
    <w:rsid w:val="00545713"/>
    <w:rsid w:val="00553CEB"/>
    <w:rsid w:val="00565E58"/>
    <w:rsid w:val="0058343E"/>
    <w:rsid w:val="00586436"/>
    <w:rsid w:val="00592E07"/>
    <w:rsid w:val="00597C33"/>
    <w:rsid w:val="005A261C"/>
    <w:rsid w:val="005B7FE2"/>
    <w:rsid w:val="005C72EF"/>
    <w:rsid w:val="005D05D7"/>
    <w:rsid w:val="005D301A"/>
    <w:rsid w:val="005D402E"/>
    <w:rsid w:val="005F4DC7"/>
    <w:rsid w:val="005F7F88"/>
    <w:rsid w:val="006017CC"/>
    <w:rsid w:val="00606983"/>
    <w:rsid w:val="006120D2"/>
    <w:rsid w:val="00617B61"/>
    <w:rsid w:val="00620CF2"/>
    <w:rsid w:val="00624612"/>
    <w:rsid w:val="00633E02"/>
    <w:rsid w:val="00635A77"/>
    <w:rsid w:val="0065144D"/>
    <w:rsid w:val="0065559C"/>
    <w:rsid w:val="006575B8"/>
    <w:rsid w:val="00662481"/>
    <w:rsid w:val="00665E62"/>
    <w:rsid w:val="006753C5"/>
    <w:rsid w:val="00692131"/>
    <w:rsid w:val="00692938"/>
    <w:rsid w:val="006946DB"/>
    <w:rsid w:val="006A0DA9"/>
    <w:rsid w:val="006B6FD4"/>
    <w:rsid w:val="006D1A01"/>
    <w:rsid w:val="006E271C"/>
    <w:rsid w:val="006E2924"/>
    <w:rsid w:val="006E5A11"/>
    <w:rsid w:val="006F1FB8"/>
    <w:rsid w:val="006F7930"/>
    <w:rsid w:val="0072072D"/>
    <w:rsid w:val="00747C99"/>
    <w:rsid w:val="007547CF"/>
    <w:rsid w:val="00763871"/>
    <w:rsid w:val="00766ACA"/>
    <w:rsid w:val="00767708"/>
    <w:rsid w:val="007739D9"/>
    <w:rsid w:val="00774C29"/>
    <w:rsid w:val="00780054"/>
    <w:rsid w:val="007826C5"/>
    <w:rsid w:val="007A1713"/>
    <w:rsid w:val="007F055E"/>
    <w:rsid w:val="007F26BB"/>
    <w:rsid w:val="00805C65"/>
    <w:rsid w:val="00805CF2"/>
    <w:rsid w:val="0083031D"/>
    <w:rsid w:val="00840241"/>
    <w:rsid w:val="00840C98"/>
    <w:rsid w:val="008517F6"/>
    <w:rsid w:val="00854DD2"/>
    <w:rsid w:val="00860052"/>
    <w:rsid w:val="00861022"/>
    <w:rsid w:val="00875C4F"/>
    <w:rsid w:val="00881D46"/>
    <w:rsid w:val="008846C3"/>
    <w:rsid w:val="00885DB2"/>
    <w:rsid w:val="00890B0C"/>
    <w:rsid w:val="00891C57"/>
    <w:rsid w:val="00893FB0"/>
    <w:rsid w:val="008B23E1"/>
    <w:rsid w:val="008C203A"/>
    <w:rsid w:val="008F42A6"/>
    <w:rsid w:val="00900967"/>
    <w:rsid w:val="00913515"/>
    <w:rsid w:val="0092117E"/>
    <w:rsid w:val="0092238B"/>
    <w:rsid w:val="00925570"/>
    <w:rsid w:val="00963235"/>
    <w:rsid w:val="009645EE"/>
    <w:rsid w:val="00991BF9"/>
    <w:rsid w:val="00991F4B"/>
    <w:rsid w:val="009929BE"/>
    <w:rsid w:val="009A700A"/>
    <w:rsid w:val="009C0221"/>
    <w:rsid w:val="009D101F"/>
    <w:rsid w:val="009D1422"/>
    <w:rsid w:val="009F5646"/>
    <w:rsid w:val="009F77E4"/>
    <w:rsid w:val="00A12238"/>
    <w:rsid w:val="00A13D13"/>
    <w:rsid w:val="00A2001B"/>
    <w:rsid w:val="00A220BC"/>
    <w:rsid w:val="00A239B4"/>
    <w:rsid w:val="00A24D0E"/>
    <w:rsid w:val="00A3170D"/>
    <w:rsid w:val="00A42669"/>
    <w:rsid w:val="00A45A04"/>
    <w:rsid w:val="00A545A0"/>
    <w:rsid w:val="00A671E9"/>
    <w:rsid w:val="00A73F8A"/>
    <w:rsid w:val="00A75DCB"/>
    <w:rsid w:val="00A92192"/>
    <w:rsid w:val="00AB2C08"/>
    <w:rsid w:val="00AB6AB8"/>
    <w:rsid w:val="00AE21F6"/>
    <w:rsid w:val="00AE6C9B"/>
    <w:rsid w:val="00B0241C"/>
    <w:rsid w:val="00B10CA9"/>
    <w:rsid w:val="00B13AE9"/>
    <w:rsid w:val="00B31FED"/>
    <w:rsid w:val="00B342A2"/>
    <w:rsid w:val="00B4426F"/>
    <w:rsid w:val="00B71A16"/>
    <w:rsid w:val="00B74D37"/>
    <w:rsid w:val="00B7680C"/>
    <w:rsid w:val="00B90B3F"/>
    <w:rsid w:val="00B94633"/>
    <w:rsid w:val="00B94C77"/>
    <w:rsid w:val="00BA01D6"/>
    <w:rsid w:val="00BA1274"/>
    <w:rsid w:val="00BA149E"/>
    <w:rsid w:val="00BA5613"/>
    <w:rsid w:val="00BB5B5B"/>
    <w:rsid w:val="00BC1289"/>
    <w:rsid w:val="00BC2CB8"/>
    <w:rsid w:val="00BD7C8F"/>
    <w:rsid w:val="00BE3753"/>
    <w:rsid w:val="00BF0AA6"/>
    <w:rsid w:val="00BF1E6C"/>
    <w:rsid w:val="00C040BB"/>
    <w:rsid w:val="00C05960"/>
    <w:rsid w:val="00C11A86"/>
    <w:rsid w:val="00C1358F"/>
    <w:rsid w:val="00C1708C"/>
    <w:rsid w:val="00C1754E"/>
    <w:rsid w:val="00C2378B"/>
    <w:rsid w:val="00C36301"/>
    <w:rsid w:val="00C450C4"/>
    <w:rsid w:val="00C47D9F"/>
    <w:rsid w:val="00C53BFC"/>
    <w:rsid w:val="00C54507"/>
    <w:rsid w:val="00C5733B"/>
    <w:rsid w:val="00C74F04"/>
    <w:rsid w:val="00CA4392"/>
    <w:rsid w:val="00CB5E6D"/>
    <w:rsid w:val="00CB63C0"/>
    <w:rsid w:val="00CC0A88"/>
    <w:rsid w:val="00CC6F46"/>
    <w:rsid w:val="00CD1E4C"/>
    <w:rsid w:val="00CD7BF5"/>
    <w:rsid w:val="00CE4143"/>
    <w:rsid w:val="00CE5631"/>
    <w:rsid w:val="00CF35D0"/>
    <w:rsid w:val="00CF7D0B"/>
    <w:rsid w:val="00D105BF"/>
    <w:rsid w:val="00D146B2"/>
    <w:rsid w:val="00D16BBF"/>
    <w:rsid w:val="00D23916"/>
    <w:rsid w:val="00D3487F"/>
    <w:rsid w:val="00D3570C"/>
    <w:rsid w:val="00D605BE"/>
    <w:rsid w:val="00D714A5"/>
    <w:rsid w:val="00D71AAB"/>
    <w:rsid w:val="00D8786E"/>
    <w:rsid w:val="00D934ED"/>
    <w:rsid w:val="00DA3334"/>
    <w:rsid w:val="00DA48C3"/>
    <w:rsid w:val="00DC6F47"/>
    <w:rsid w:val="00DE5D76"/>
    <w:rsid w:val="00DE6F86"/>
    <w:rsid w:val="00DF6EF1"/>
    <w:rsid w:val="00E01F13"/>
    <w:rsid w:val="00E07A88"/>
    <w:rsid w:val="00E133C6"/>
    <w:rsid w:val="00E47AF7"/>
    <w:rsid w:val="00E50093"/>
    <w:rsid w:val="00E510B5"/>
    <w:rsid w:val="00E62880"/>
    <w:rsid w:val="00E62D03"/>
    <w:rsid w:val="00E85C4E"/>
    <w:rsid w:val="00E94884"/>
    <w:rsid w:val="00E9743A"/>
    <w:rsid w:val="00E97B2F"/>
    <w:rsid w:val="00EB6B8F"/>
    <w:rsid w:val="00ED0F5F"/>
    <w:rsid w:val="00ED3DA2"/>
    <w:rsid w:val="00EE2436"/>
    <w:rsid w:val="00EF1A49"/>
    <w:rsid w:val="00EF3158"/>
    <w:rsid w:val="00EF480D"/>
    <w:rsid w:val="00F00741"/>
    <w:rsid w:val="00F11D2D"/>
    <w:rsid w:val="00F24E3D"/>
    <w:rsid w:val="00F30B9A"/>
    <w:rsid w:val="00F32C54"/>
    <w:rsid w:val="00F43EBC"/>
    <w:rsid w:val="00F64ADA"/>
    <w:rsid w:val="00F65BBC"/>
    <w:rsid w:val="00F72822"/>
    <w:rsid w:val="00FA44B8"/>
    <w:rsid w:val="00FC141B"/>
    <w:rsid w:val="00FC32CC"/>
    <w:rsid w:val="00FC53DF"/>
    <w:rsid w:val="00FD1002"/>
    <w:rsid w:val="00FD249D"/>
    <w:rsid w:val="00FE08EE"/>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character" w:customStyle="1" w:styleId="EditorsNoteChar">
    <w:name w:val="Editor's Note Char"/>
    <w:rsid w:val="00C05960"/>
    <w:rPr>
      <w:color w:val="FF000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560674041">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1093746401">
      <w:bodyDiv w:val="1"/>
      <w:marLeft w:val="0"/>
      <w:marRight w:val="0"/>
      <w:marTop w:val="0"/>
      <w:marBottom w:val="0"/>
      <w:divBdr>
        <w:top w:val="none" w:sz="0" w:space="0" w:color="auto"/>
        <w:left w:val="none" w:sz="0" w:space="0" w:color="auto"/>
        <w:bottom w:val="none" w:sz="0" w:space="0" w:color="auto"/>
        <w:right w:val="none" w:sz="0" w:space="0" w:color="auto"/>
      </w:divBdr>
    </w:div>
    <w:div w:id="1501696612">
      <w:bodyDiv w:val="1"/>
      <w:marLeft w:val="0"/>
      <w:marRight w:val="0"/>
      <w:marTop w:val="0"/>
      <w:marBottom w:val="0"/>
      <w:divBdr>
        <w:top w:val="none" w:sz="0" w:space="0" w:color="auto"/>
        <w:left w:val="none" w:sz="0" w:space="0" w:color="auto"/>
        <w:bottom w:val="none" w:sz="0" w:space="0" w:color="auto"/>
        <w:right w:val="none" w:sz="0" w:space="0" w:color="auto"/>
      </w:divBdr>
    </w:div>
    <w:div w:id="1539899448">
      <w:bodyDiv w:val="1"/>
      <w:marLeft w:val="0"/>
      <w:marRight w:val="0"/>
      <w:marTop w:val="0"/>
      <w:marBottom w:val="0"/>
      <w:divBdr>
        <w:top w:val="none" w:sz="0" w:space="0" w:color="auto"/>
        <w:left w:val="none" w:sz="0" w:space="0" w:color="auto"/>
        <w:bottom w:val="none" w:sz="0" w:space="0" w:color="auto"/>
        <w:right w:val="none" w:sz="0" w:space="0" w:color="auto"/>
      </w:divBdr>
    </w:div>
    <w:div w:id="1614170821">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2</Pages>
  <Words>322</Words>
  <Characters>1683</Characters>
  <Application>Microsoft Office Word</Application>
  <DocSecurity>0</DocSecurity>
  <Lines>28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Ivy Guo</cp:lastModifiedBy>
  <cp:revision>38</cp:revision>
  <dcterms:created xsi:type="dcterms:W3CDTF">2020-10-30T05:37:00Z</dcterms:created>
  <dcterms:modified xsi:type="dcterms:W3CDTF">2021-01-11T07:51:00Z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